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WG4</w:t>
      </w:r>
      <w:r>
        <w:rPr>
          <w:b/>
          <w:noProof/>
          <w:sz w:val="24"/>
        </w:rPr>
        <w:t xml:space="preserve"> Meeting #</w:t>
      </w:r>
      <w:r w:rsidR="00B701B7">
        <w:rPr>
          <w:b/>
          <w:noProof/>
          <w:sz w:val="24"/>
        </w:rPr>
        <w:t>10</w:t>
      </w:r>
      <w:r w:rsidR="00B837B1">
        <w:rPr>
          <w:b/>
          <w:noProof/>
          <w:sz w:val="24"/>
        </w:rPr>
        <w:t>8</w:t>
      </w:r>
      <w:r w:rsidR="0033027D" w:rsidRPr="0033027D">
        <w:rPr>
          <w:b/>
          <w:noProof/>
          <w:sz w:val="24"/>
        </w:rPr>
        <w:tab/>
      </w:r>
      <w:r w:rsidR="00AE3CDA" w:rsidRPr="00AE3CDA">
        <w:rPr>
          <w:b/>
          <w:noProof/>
          <w:sz w:val="24"/>
        </w:rPr>
        <w:t>R</w:t>
      </w:r>
      <w:r w:rsidR="00B837B1">
        <w:rPr>
          <w:b/>
          <w:noProof/>
          <w:sz w:val="24"/>
        </w:rPr>
        <w:t>4</w:t>
      </w:r>
      <w:r w:rsidR="00AE3CDA" w:rsidRPr="00AE3CDA">
        <w:rPr>
          <w:b/>
          <w:noProof/>
          <w:sz w:val="24"/>
        </w:rPr>
        <w:t>-</w:t>
      </w:r>
      <w:r w:rsidR="0082440B" w:rsidRPr="0082440B">
        <w:rPr>
          <w:b/>
          <w:noProof/>
          <w:sz w:val="24"/>
        </w:rPr>
        <w:t>231</w:t>
      </w:r>
      <w:r w:rsidR="002F1651">
        <w:rPr>
          <w:b/>
          <w:noProof/>
          <w:sz w:val="24"/>
        </w:rPr>
        <w:t>4749</w:t>
      </w:r>
    </w:p>
    <w:p w:rsidR="006A45BA" w:rsidRPr="006A45BA" w:rsidRDefault="00B837B1" w:rsidP="0033027D">
      <w:pPr>
        <w:pStyle w:val="CRCoverPage"/>
        <w:tabs>
          <w:tab w:val="right" w:pos="9639"/>
        </w:tabs>
        <w:spacing w:after="0"/>
        <w:rPr>
          <w:b/>
          <w:noProof/>
          <w:sz w:val="24"/>
        </w:rPr>
      </w:pPr>
      <w:r>
        <w:rPr>
          <w:b/>
          <w:noProof/>
          <w:sz w:val="24"/>
        </w:rPr>
        <w:t>Toulouse, France</w:t>
      </w:r>
      <w:r w:rsidR="00B701B7" w:rsidRPr="008802B4">
        <w:rPr>
          <w:b/>
          <w:noProof/>
          <w:sz w:val="24"/>
        </w:rPr>
        <w:t xml:space="preserve">, </w:t>
      </w:r>
      <w:r>
        <w:rPr>
          <w:b/>
          <w:noProof/>
          <w:sz w:val="24"/>
        </w:rPr>
        <w:t>August</w:t>
      </w:r>
      <w:r w:rsidR="00B701B7" w:rsidRPr="008802B4">
        <w:rPr>
          <w:b/>
          <w:noProof/>
          <w:sz w:val="24"/>
        </w:rPr>
        <w:t xml:space="preserve"> </w:t>
      </w:r>
      <w:r>
        <w:rPr>
          <w:b/>
          <w:noProof/>
          <w:sz w:val="24"/>
        </w:rPr>
        <w:t>21</w:t>
      </w:r>
      <w:r w:rsidR="00B701B7" w:rsidRPr="008802B4">
        <w:rPr>
          <w:b/>
          <w:noProof/>
          <w:sz w:val="24"/>
        </w:rPr>
        <w:t>-</w:t>
      </w:r>
      <w:r>
        <w:rPr>
          <w:b/>
          <w:noProof/>
          <w:sz w:val="24"/>
        </w:rPr>
        <w:t>25</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RP</w:t>
      </w:r>
      <w:r w:rsidR="003B2139" w:rsidRPr="006A45BA">
        <w:rPr>
          <w:rFonts w:eastAsia="Batang" w:cs="Arial"/>
          <w:sz w:val="18"/>
          <w:szCs w:val="18"/>
          <w:lang w:eastAsia="zh-CN"/>
        </w:rPr>
        <w:t>-</w:t>
      </w:r>
      <w:r w:rsidR="00272D3E" w:rsidRPr="00272D3E">
        <w:rPr>
          <w:rFonts w:eastAsia="Batang" w:cs="Arial"/>
          <w:sz w:val="18"/>
          <w:szCs w:val="18"/>
          <w:lang w:eastAsia="zh-CN"/>
        </w:rPr>
        <w:t>231</w:t>
      </w:r>
      <w:r>
        <w:rPr>
          <w:rFonts w:eastAsia="Batang" w:cs="Arial"/>
          <w:sz w:val="18"/>
          <w:szCs w:val="18"/>
          <w:lang w:eastAsia="zh-CN"/>
        </w:rPr>
        <w:t>494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D2C37">
        <w:rPr>
          <w:rFonts w:ascii="Arial" w:eastAsia="Batang" w:hAnsi="Arial"/>
          <w:b/>
          <w:lang w:eastAsia="zh-CN"/>
        </w:rPr>
        <w:t>7.24.1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2F1651"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901C2E">
            <w:pPr>
              <w:spacing w:after="0"/>
              <w:rPr>
                <w:rFonts w:ascii="Arial" w:hAnsi="Arial" w:cs="Arial"/>
                <w:bCs/>
                <w:sz w:val="18"/>
                <w:lang w:val="en-US"/>
              </w:rPr>
            </w:pPr>
            <w:r>
              <w:rPr>
                <w:rFonts w:ascii="Arial" w:hAnsi="Arial" w:cs="Arial"/>
                <w:bCs/>
                <w:sz w:val="18"/>
                <w:lang w:val="en-US" w:eastAsia="zh-CN"/>
              </w:rPr>
              <w:t>Ongoing</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0B3CE0" w:rsidRPr="00394D25" w:rsidTr="009C322E">
        <w:trPr>
          <w:trHeight w:val="20"/>
        </w:trPr>
        <w:tc>
          <w:tcPr>
            <w:tcW w:w="214" w:type="pct"/>
            <w:shd w:val="clear" w:color="auto" w:fill="auto"/>
          </w:tcPr>
          <w:p w:rsidR="000B3CE0" w:rsidRPr="00370BB7" w:rsidRDefault="000B3CE0" w:rsidP="00B701B7">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0B3CE0" w:rsidRPr="00370BB7" w:rsidRDefault="000B3CE0" w:rsidP="00B701B7">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0B3CE0" w:rsidRPr="00370BB7" w:rsidRDefault="000B3CE0" w:rsidP="00B701B7">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0B3CE0" w:rsidRPr="00370BB7" w:rsidRDefault="000B3CE0" w:rsidP="00B701B7">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0B3CE0" w:rsidRPr="00370BB7" w:rsidRDefault="000B3CE0" w:rsidP="00B701B7">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0B3CE0" w:rsidRPr="00370BB7" w:rsidRDefault="000B3CE0" w:rsidP="00B701B7">
            <w:pPr>
              <w:spacing w:after="0"/>
              <w:rPr>
                <w:rFonts w:ascii="Arial" w:hAnsi="Arial" w:cs="Arial"/>
                <w:bCs/>
                <w:sz w:val="18"/>
                <w:lang w:val="en-US"/>
              </w:rPr>
            </w:pPr>
          </w:p>
        </w:tc>
        <w:tc>
          <w:tcPr>
            <w:tcW w:w="732" w:type="pct"/>
          </w:tcPr>
          <w:p w:rsidR="000B3CE0" w:rsidRPr="00370BB7" w:rsidRDefault="000B3CE0" w:rsidP="00B701B7">
            <w:pPr>
              <w:spacing w:after="0"/>
              <w:rPr>
                <w:rFonts w:ascii="Arial" w:hAnsi="Arial" w:cs="Arial"/>
                <w:bCs/>
                <w:sz w:val="18"/>
                <w:lang w:val="en-US"/>
              </w:rPr>
            </w:pPr>
          </w:p>
        </w:tc>
        <w:tc>
          <w:tcPr>
            <w:tcW w:w="536" w:type="pct"/>
            <w:shd w:val="clear" w:color="auto" w:fill="auto"/>
          </w:tcPr>
          <w:p w:rsidR="000B3CE0" w:rsidRPr="00370BB7" w:rsidRDefault="000B3CE0" w:rsidP="00B701B7">
            <w:pPr>
              <w:spacing w:after="0"/>
              <w:rPr>
                <w:rFonts w:ascii="Arial" w:hAnsi="Arial" w:cs="Arial"/>
                <w:bCs/>
                <w:sz w:val="18"/>
                <w:lang w:val="en-US" w:eastAsia="zh-CN"/>
              </w:rPr>
            </w:pPr>
            <w:del w:id="5" w:author="Huawei" w:date="2023-06-26T20:18:00Z">
              <w:r w:rsidRPr="00370BB7" w:rsidDel="007B1F95">
                <w:rPr>
                  <w:rFonts w:ascii="Arial" w:hAnsi="Arial" w:cs="Arial"/>
                  <w:bCs/>
                  <w:sz w:val="18"/>
                  <w:lang w:val="en-US" w:eastAsia="zh-CN"/>
                </w:rPr>
                <w:delText>New</w:delText>
              </w:r>
            </w:del>
            <w:ins w:id="6" w:author="Huawei" w:date="2023-08-24T09:25:00Z">
              <w:r w:rsidR="002F1651">
                <w:rPr>
                  <w:rFonts w:ascii="Arial" w:hAnsi="Arial" w:cs="Arial"/>
                  <w:bCs/>
                  <w:sz w:val="18"/>
                  <w:lang w:val="en-US" w:eastAsia="zh-CN"/>
                </w:rPr>
                <w:t>Complete</w:t>
              </w:r>
            </w:ins>
          </w:p>
        </w:tc>
      </w:tr>
      <w:tr w:rsidR="007B1F95" w:rsidRPr="00394D25" w:rsidTr="009C322E">
        <w:trPr>
          <w:trHeight w:val="20"/>
          <w:ins w:id="7" w:author="Huawei" w:date="2023-06-26T20:18:00Z"/>
        </w:trPr>
        <w:tc>
          <w:tcPr>
            <w:tcW w:w="214" w:type="pct"/>
            <w:shd w:val="clear" w:color="auto" w:fill="auto"/>
          </w:tcPr>
          <w:p w:rsidR="007B1F95" w:rsidRPr="00370BB7" w:rsidRDefault="007B1F95" w:rsidP="007B1F95">
            <w:pPr>
              <w:spacing w:after="0"/>
              <w:jc w:val="center"/>
              <w:rPr>
                <w:ins w:id="8" w:author="Huawei" w:date="2023-06-26T20:18:00Z"/>
                <w:rFonts w:ascii="Arial" w:hAnsi="Arial" w:cs="Arial"/>
                <w:bCs/>
                <w:sz w:val="18"/>
                <w:lang w:eastAsia="zh-CN"/>
              </w:rPr>
            </w:pPr>
            <w:ins w:id="9" w:author="Huawei" w:date="2023-06-26T20:18:00Z">
              <w:r w:rsidRPr="00B701B7">
                <w:rPr>
                  <w:rFonts w:ascii="Arial" w:hAnsi="Arial" w:cs="Arial"/>
                  <w:bCs/>
                  <w:sz w:val="18"/>
                  <w:lang w:eastAsia="zh-CN"/>
                </w:rPr>
                <w:t>n66</w:t>
              </w:r>
            </w:ins>
          </w:p>
        </w:tc>
        <w:tc>
          <w:tcPr>
            <w:tcW w:w="400" w:type="pct"/>
          </w:tcPr>
          <w:p w:rsidR="007B1F95" w:rsidRPr="00370BB7" w:rsidRDefault="007B1F95" w:rsidP="007B1F95">
            <w:pPr>
              <w:spacing w:after="0"/>
              <w:jc w:val="center"/>
              <w:rPr>
                <w:ins w:id="10" w:author="Huawei" w:date="2023-06-26T20:18:00Z"/>
                <w:rFonts w:ascii="Arial" w:hAnsi="Arial" w:cs="Arial"/>
                <w:bCs/>
                <w:sz w:val="18"/>
                <w:lang w:val="sv-SE" w:eastAsia="zh-CN"/>
              </w:rPr>
            </w:pPr>
            <w:ins w:id="11" w:author="Huawei" w:date="2023-06-26T20:18: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7B1F95" w:rsidRPr="00370BB7" w:rsidRDefault="007B1F95" w:rsidP="007B1F95">
            <w:pPr>
              <w:spacing w:after="0"/>
              <w:rPr>
                <w:ins w:id="12" w:author="Huawei" w:date="2023-06-26T20:18:00Z"/>
                <w:rFonts w:ascii="Arial" w:hAnsi="Arial" w:cs="Arial"/>
                <w:bCs/>
                <w:sz w:val="18"/>
                <w:lang w:val="sv-SE" w:eastAsia="zh-CN"/>
              </w:rPr>
            </w:pPr>
            <w:ins w:id="13" w:author="Huawei" w:date="2023-06-26T20:18:00Z">
              <w:r w:rsidRPr="00B701B7">
                <w:rPr>
                  <w:rFonts w:ascii="Arial" w:hAnsi="Arial" w:cs="Arial"/>
                  <w:bCs/>
                  <w:sz w:val="18"/>
                  <w:lang w:val="sv-SE" w:eastAsia="zh-CN"/>
                </w:rPr>
                <w:t>Wuri Hapsari, Dish</w:t>
              </w:r>
            </w:ins>
          </w:p>
        </w:tc>
        <w:tc>
          <w:tcPr>
            <w:tcW w:w="1142" w:type="pct"/>
            <w:shd w:val="clear" w:color="auto" w:fill="auto"/>
          </w:tcPr>
          <w:p w:rsidR="007B1F95" w:rsidRPr="00370BB7" w:rsidRDefault="007B1F95" w:rsidP="007B1F95">
            <w:pPr>
              <w:spacing w:after="0"/>
              <w:rPr>
                <w:ins w:id="14" w:author="Huawei" w:date="2023-06-26T20:18:00Z"/>
                <w:rFonts w:ascii="Arial" w:hAnsi="Arial" w:cs="Arial"/>
                <w:bCs/>
                <w:sz w:val="18"/>
                <w:lang w:val="sv-SE" w:eastAsia="zh-CN"/>
              </w:rPr>
            </w:pPr>
            <w:ins w:id="15" w:author="Huawei" w:date="2023-06-26T20:18:00Z">
              <w:r w:rsidRPr="00B701B7">
                <w:rPr>
                  <w:rFonts w:ascii="Arial" w:hAnsi="Arial" w:cs="Arial"/>
                  <w:bCs/>
                  <w:sz w:val="18"/>
                  <w:lang w:val="sv-SE" w:eastAsia="zh-CN"/>
                </w:rPr>
                <w:t>wuri.hapsari@dish.com</w:t>
              </w:r>
            </w:ins>
          </w:p>
        </w:tc>
        <w:tc>
          <w:tcPr>
            <w:tcW w:w="745" w:type="pct"/>
            <w:shd w:val="clear" w:color="auto" w:fill="auto"/>
          </w:tcPr>
          <w:p w:rsidR="007B1F95" w:rsidRPr="00370BB7" w:rsidRDefault="007B1F95" w:rsidP="007B1F95">
            <w:pPr>
              <w:spacing w:after="0"/>
              <w:rPr>
                <w:ins w:id="16" w:author="Huawei" w:date="2023-06-26T20:18:00Z"/>
                <w:rFonts w:ascii="Arial" w:hAnsi="Arial" w:cs="Arial"/>
                <w:bCs/>
                <w:sz w:val="18"/>
                <w:lang w:val="en-US"/>
              </w:rPr>
            </w:pPr>
            <w:ins w:id="17" w:author="Huawei" w:date="2023-06-26T20:18:00Z">
              <w:r w:rsidRPr="00B701B7">
                <w:rPr>
                  <w:rFonts w:ascii="Arial" w:hAnsi="Arial" w:cs="Arial"/>
                  <w:bCs/>
                  <w:sz w:val="18"/>
                  <w:lang w:val="en-US"/>
                </w:rPr>
                <w:t>Samsung, Fujitsu, Huawei, HiSilicon</w:t>
              </w:r>
            </w:ins>
            <w:ins w:id="18" w:author="Huawei" w:date="2023-08-24T09:22:00Z">
              <w:r w:rsidR="002F1651">
                <w:rPr>
                  <w:rFonts w:ascii="Arial" w:hAnsi="Arial" w:cs="Arial"/>
                  <w:bCs/>
                  <w:sz w:val="18"/>
                  <w:lang w:val="en-US"/>
                </w:rPr>
                <w:t>, T-Mobile USA</w:t>
              </w:r>
            </w:ins>
          </w:p>
        </w:tc>
        <w:tc>
          <w:tcPr>
            <w:tcW w:w="801" w:type="pct"/>
          </w:tcPr>
          <w:p w:rsidR="007B1F95" w:rsidRPr="00370BB7" w:rsidRDefault="007B1F95" w:rsidP="007B1F95">
            <w:pPr>
              <w:spacing w:after="0"/>
              <w:rPr>
                <w:ins w:id="19" w:author="Huawei" w:date="2023-06-26T20:18:00Z"/>
                <w:rFonts w:ascii="Arial" w:hAnsi="Arial" w:cs="Arial"/>
                <w:bCs/>
                <w:sz w:val="18"/>
                <w:lang w:val="en-US"/>
              </w:rPr>
            </w:pPr>
          </w:p>
        </w:tc>
        <w:tc>
          <w:tcPr>
            <w:tcW w:w="732" w:type="pct"/>
          </w:tcPr>
          <w:p w:rsidR="007B1F95" w:rsidRPr="00370BB7" w:rsidRDefault="007B1F95" w:rsidP="007B1F95">
            <w:pPr>
              <w:spacing w:after="0"/>
              <w:rPr>
                <w:ins w:id="20" w:author="Huawei" w:date="2023-06-26T20:18:00Z"/>
                <w:rFonts w:ascii="Arial" w:hAnsi="Arial" w:cs="Arial"/>
                <w:bCs/>
                <w:sz w:val="18"/>
                <w:lang w:val="en-US"/>
              </w:rPr>
            </w:pPr>
          </w:p>
        </w:tc>
        <w:tc>
          <w:tcPr>
            <w:tcW w:w="536" w:type="pct"/>
            <w:shd w:val="clear" w:color="auto" w:fill="auto"/>
          </w:tcPr>
          <w:p w:rsidR="007B1F95" w:rsidRPr="00370BB7" w:rsidDel="007B1F95" w:rsidRDefault="007B1F95" w:rsidP="007B1F95">
            <w:pPr>
              <w:spacing w:after="0"/>
              <w:rPr>
                <w:ins w:id="21" w:author="Huawei" w:date="2023-06-26T20:18:00Z"/>
                <w:rFonts w:ascii="Arial" w:hAnsi="Arial" w:cs="Arial"/>
                <w:bCs/>
                <w:sz w:val="18"/>
                <w:lang w:val="en-US" w:eastAsia="zh-CN"/>
              </w:rPr>
            </w:pPr>
            <w:ins w:id="22" w:author="Huawei" w:date="2023-06-26T20:18: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7B1F95" w:rsidRPr="00394D25" w:rsidTr="009C322E">
        <w:trPr>
          <w:trHeight w:val="20"/>
          <w:ins w:id="23" w:author="Huawei" w:date="2023-06-26T20:18:00Z"/>
        </w:trPr>
        <w:tc>
          <w:tcPr>
            <w:tcW w:w="214" w:type="pct"/>
            <w:shd w:val="clear" w:color="auto" w:fill="auto"/>
          </w:tcPr>
          <w:p w:rsidR="007B1F95" w:rsidRPr="00370BB7" w:rsidRDefault="007B1F95" w:rsidP="007B1F95">
            <w:pPr>
              <w:spacing w:after="0"/>
              <w:jc w:val="center"/>
              <w:rPr>
                <w:ins w:id="24" w:author="Huawei" w:date="2023-06-26T20:18:00Z"/>
                <w:rFonts w:ascii="Arial" w:hAnsi="Arial" w:cs="Arial"/>
                <w:bCs/>
                <w:sz w:val="18"/>
                <w:lang w:eastAsia="zh-CN"/>
              </w:rPr>
            </w:pPr>
            <w:ins w:id="25" w:author="Huawei" w:date="2023-06-26T20:18:00Z">
              <w:r w:rsidRPr="00B701B7">
                <w:rPr>
                  <w:rFonts w:ascii="Arial" w:hAnsi="Arial" w:cs="Arial"/>
                  <w:bCs/>
                  <w:sz w:val="18"/>
                  <w:lang w:eastAsia="zh-CN"/>
                </w:rPr>
                <w:t>n70</w:t>
              </w:r>
            </w:ins>
          </w:p>
        </w:tc>
        <w:tc>
          <w:tcPr>
            <w:tcW w:w="400" w:type="pct"/>
          </w:tcPr>
          <w:p w:rsidR="007B1F95" w:rsidRPr="00370BB7" w:rsidRDefault="007B1F95" w:rsidP="007B1F95">
            <w:pPr>
              <w:spacing w:after="0"/>
              <w:jc w:val="center"/>
              <w:rPr>
                <w:ins w:id="26" w:author="Huawei" w:date="2023-06-26T20:18:00Z"/>
                <w:rFonts w:ascii="Arial" w:hAnsi="Arial" w:cs="Arial"/>
                <w:bCs/>
                <w:sz w:val="18"/>
                <w:lang w:val="sv-SE" w:eastAsia="zh-CN"/>
              </w:rPr>
            </w:pPr>
            <w:ins w:id="27" w:author="Huawei" w:date="2023-06-26T20:18: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7B1F95" w:rsidRPr="00370BB7" w:rsidRDefault="007B1F95" w:rsidP="007B1F95">
            <w:pPr>
              <w:spacing w:after="0"/>
              <w:rPr>
                <w:ins w:id="28" w:author="Huawei" w:date="2023-06-26T20:18:00Z"/>
                <w:rFonts w:ascii="Arial" w:hAnsi="Arial" w:cs="Arial"/>
                <w:bCs/>
                <w:sz w:val="18"/>
                <w:lang w:val="sv-SE" w:eastAsia="zh-CN"/>
              </w:rPr>
            </w:pPr>
            <w:ins w:id="29" w:author="Huawei" w:date="2023-06-26T20:18:00Z">
              <w:r w:rsidRPr="00B701B7">
                <w:rPr>
                  <w:rFonts w:ascii="Arial" w:hAnsi="Arial" w:cs="Arial"/>
                  <w:bCs/>
                  <w:sz w:val="18"/>
                  <w:lang w:val="sv-SE" w:eastAsia="zh-CN"/>
                </w:rPr>
                <w:t>Wuri Hapsari, Dish</w:t>
              </w:r>
            </w:ins>
          </w:p>
        </w:tc>
        <w:tc>
          <w:tcPr>
            <w:tcW w:w="1142" w:type="pct"/>
            <w:shd w:val="clear" w:color="auto" w:fill="auto"/>
          </w:tcPr>
          <w:p w:rsidR="007B1F95" w:rsidRPr="00370BB7" w:rsidRDefault="007B1F95" w:rsidP="007B1F95">
            <w:pPr>
              <w:spacing w:after="0"/>
              <w:rPr>
                <w:ins w:id="30" w:author="Huawei" w:date="2023-06-26T20:18:00Z"/>
                <w:rFonts w:ascii="Arial" w:hAnsi="Arial" w:cs="Arial"/>
                <w:bCs/>
                <w:sz w:val="18"/>
                <w:lang w:val="sv-SE" w:eastAsia="zh-CN"/>
              </w:rPr>
            </w:pPr>
            <w:ins w:id="31" w:author="Huawei" w:date="2023-06-26T20:18:00Z">
              <w:r w:rsidRPr="00B701B7">
                <w:rPr>
                  <w:rFonts w:ascii="Arial" w:hAnsi="Arial" w:cs="Arial"/>
                  <w:bCs/>
                  <w:sz w:val="18"/>
                  <w:lang w:val="sv-SE" w:eastAsia="zh-CN"/>
                </w:rPr>
                <w:t>wuri.hapsari@dish.com</w:t>
              </w:r>
            </w:ins>
          </w:p>
        </w:tc>
        <w:tc>
          <w:tcPr>
            <w:tcW w:w="745" w:type="pct"/>
            <w:shd w:val="clear" w:color="auto" w:fill="auto"/>
          </w:tcPr>
          <w:p w:rsidR="007B1F95" w:rsidRPr="00370BB7" w:rsidRDefault="007B1F95" w:rsidP="007B1F95">
            <w:pPr>
              <w:spacing w:after="0"/>
              <w:rPr>
                <w:ins w:id="32" w:author="Huawei" w:date="2023-06-26T20:18:00Z"/>
                <w:rFonts w:ascii="Arial" w:hAnsi="Arial" w:cs="Arial"/>
                <w:bCs/>
                <w:sz w:val="18"/>
                <w:lang w:val="en-US"/>
              </w:rPr>
            </w:pPr>
            <w:ins w:id="33" w:author="Huawei" w:date="2023-06-26T20:18:00Z">
              <w:r w:rsidRPr="00B701B7">
                <w:rPr>
                  <w:rFonts w:ascii="Arial" w:hAnsi="Arial" w:cs="Arial"/>
                  <w:bCs/>
                  <w:sz w:val="18"/>
                  <w:lang w:val="en-US"/>
                </w:rPr>
                <w:t>Samsung, Fujitsu, Huawei, HiSilicon</w:t>
              </w:r>
            </w:ins>
          </w:p>
        </w:tc>
        <w:tc>
          <w:tcPr>
            <w:tcW w:w="801" w:type="pct"/>
          </w:tcPr>
          <w:p w:rsidR="007B1F95" w:rsidRPr="00370BB7" w:rsidRDefault="007B1F95" w:rsidP="007B1F95">
            <w:pPr>
              <w:spacing w:after="0"/>
              <w:rPr>
                <w:ins w:id="34" w:author="Huawei" w:date="2023-06-26T20:18:00Z"/>
                <w:rFonts w:ascii="Arial" w:hAnsi="Arial" w:cs="Arial"/>
                <w:bCs/>
                <w:sz w:val="18"/>
                <w:lang w:val="en-US"/>
              </w:rPr>
            </w:pPr>
          </w:p>
        </w:tc>
        <w:tc>
          <w:tcPr>
            <w:tcW w:w="732" w:type="pct"/>
          </w:tcPr>
          <w:p w:rsidR="007B1F95" w:rsidRPr="00370BB7" w:rsidRDefault="007B1F95" w:rsidP="007B1F95">
            <w:pPr>
              <w:spacing w:after="0"/>
              <w:rPr>
                <w:ins w:id="35" w:author="Huawei" w:date="2023-06-26T20:18:00Z"/>
                <w:rFonts w:ascii="Arial" w:hAnsi="Arial" w:cs="Arial"/>
                <w:bCs/>
                <w:sz w:val="18"/>
                <w:lang w:val="en-US"/>
              </w:rPr>
            </w:pPr>
          </w:p>
        </w:tc>
        <w:tc>
          <w:tcPr>
            <w:tcW w:w="536" w:type="pct"/>
            <w:shd w:val="clear" w:color="auto" w:fill="auto"/>
          </w:tcPr>
          <w:p w:rsidR="007B1F95" w:rsidRPr="00370BB7" w:rsidDel="007B1F95" w:rsidRDefault="007B1F95" w:rsidP="007B1F95">
            <w:pPr>
              <w:spacing w:after="0"/>
              <w:rPr>
                <w:ins w:id="36" w:author="Huawei" w:date="2023-06-26T20:18:00Z"/>
                <w:rFonts w:ascii="Arial" w:hAnsi="Arial" w:cs="Arial"/>
                <w:bCs/>
                <w:sz w:val="18"/>
                <w:lang w:val="en-US" w:eastAsia="zh-CN"/>
              </w:rPr>
            </w:pPr>
            <w:ins w:id="37" w:author="Huawei" w:date="2023-06-26T20:18: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7B1F95" w:rsidRPr="00394D25" w:rsidTr="009C322E">
        <w:trPr>
          <w:trHeight w:val="20"/>
          <w:ins w:id="38" w:author="Huawei" w:date="2023-06-26T20:18:00Z"/>
        </w:trPr>
        <w:tc>
          <w:tcPr>
            <w:tcW w:w="214" w:type="pct"/>
            <w:shd w:val="clear" w:color="auto" w:fill="auto"/>
          </w:tcPr>
          <w:p w:rsidR="007B1F95" w:rsidRPr="00370BB7" w:rsidRDefault="007B1F95" w:rsidP="007B1F95">
            <w:pPr>
              <w:spacing w:after="0"/>
              <w:jc w:val="center"/>
              <w:rPr>
                <w:ins w:id="39" w:author="Huawei" w:date="2023-06-26T20:18:00Z"/>
                <w:rFonts w:ascii="Arial" w:hAnsi="Arial" w:cs="Arial"/>
                <w:bCs/>
                <w:sz w:val="18"/>
                <w:lang w:eastAsia="zh-CN"/>
              </w:rPr>
            </w:pPr>
            <w:ins w:id="40" w:author="Huawei" w:date="2023-06-26T20:18:00Z">
              <w:r w:rsidRPr="00B701B7">
                <w:rPr>
                  <w:rFonts w:ascii="Arial" w:hAnsi="Arial" w:cs="Arial"/>
                  <w:bCs/>
                  <w:sz w:val="18"/>
                  <w:lang w:eastAsia="zh-CN"/>
                </w:rPr>
                <w:lastRenderedPageBreak/>
                <w:t>n71</w:t>
              </w:r>
            </w:ins>
          </w:p>
        </w:tc>
        <w:tc>
          <w:tcPr>
            <w:tcW w:w="400" w:type="pct"/>
          </w:tcPr>
          <w:p w:rsidR="007B1F95" w:rsidRPr="00370BB7" w:rsidRDefault="007B1F95" w:rsidP="007B1F95">
            <w:pPr>
              <w:spacing w:after="0"/>
              <w:jc w:val="center"/>
              <w:rPr>
                <w:ins w:id="41" w:author="Huawei" w:date="2023-06-26T20:18:00Z"/>
                <w:rFonts w:ascii="Arial" w:hAnsi="Arial" w:cs="Arial"/>
                <w:bCs/>
                <w:sz w:val="18"/>
                <w:lang w:val="sv-SE" w:eastAsia="zh-CN"/>
              </w:rPr>
            </w:pPr>
            <w:ins w:id="42" w:author="Huawei" w:date="2023-06-26T20:18: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7B1F95" w:rsidRPr="00370BB7" w:rsidRDefault="007B1F95" w:rsidP="007B1F95">
            <w:pPr>
              <w:spacing w:after="0"/>
              <w:rPr>
                <w:ins w:id="43" w:author="Huawei" w:date="2023-06-26T20:18:00Z"/>
                <w:rFonts w:ascii="Arial" w:hAnsi="Arial" w:cs="Arial"/>
                <w:bCs/>
                <w:sz w:val="18"/>
                <w:lang w:val="sv-SE" w:eastAsia="zh-CN"/>
              </w:rPr>
            </w:pPr>
            <w:ins w:id="44" w:author="Huawei" w:date="2023-06-26T20:18:00Z">
              <w:r w:rsidRPr="00B701B7">
                <w:rPr>
                  <w:rFonts w:ascii="Arial" w:hAnsi="Arial" w:cs="Arial"/>
                  <w:bCs/>
                  <w:sz w:val="18"/>
                  <w:lang w:val="sv-SE" w:eastAsia="zh-CN"/>
                </w:rPr>
                <w:t>Wuri Hapsari, Dish</w:t>
              </w:r>
            </w:ins>
          </w:p>
        </w:tc>
        <w:tc>
          <w:tcPr>
            <w:tcW w:w="1142" w:type="pct"/>
            <w:shd w:val="clear" w:color="auto" w:fill="auto"/>
          </w:tcPr>
          <w:p w:rsidR="007B1F95" w:rsidRPr="00370BB7" w:rsidRDefault="007B1F95" w:rsidP="007B1F95">
            <w:pPr>
              <w:spacing w:after="0"/>
              <w:rPr>
                <w:ins w:id="45" w:author="Huawei" w:date="2023-06-26T20:18:00Z"/>
                <w:rFonts w:ascii="Arial" w:hAnsi="Arial" w:cs="Arial"/>
                <w:bCs/>
                <w:sz w:val="18"/>
                <w:lang w:val="sv-SE" w:eastAsia="zh-CN"/>
              </w:rPr>
            </w:pPr>
            <w:ins w:id="46" w:author="Huawei" w:date="2023-06-26T20:18:00Z">
              <w:r w:rsidRPr="00B701B7">
                <w:rPr>
                  <w:rFonts w:ascii="Arial" w:hAnsi="Arial" w:cs="Arial"/>
                  <w:bCs/>
                  <w:sz w:val="18"/>
                  <w:lang w:val="sv-SE" w:eastAsia="zh-CN"/>
                </w:rPr>
                <w:t>wuri.hapsari@dish.com</w:t>
              </w:r>
            </w:ins>
          </w:p>
        </w:tc>
        <w:tc>
          <w:tcPr>
            <w:tcW w:w="745" w:type="pct"/>
            <w:shd w:val="clear" w:color="auto" w:fill="auto"/>
          </w:tcPr>
          <w:p w:rsidR="007B1F95" w:rsidRPr="00370BB7" w:rsidRDefault="007B1F95" w:rsidP="007B1F95">
            <w:pPr>
              <w:spacing w:after="0"/>
              <w:rPr>
                <w:ins w:id="47" w:author="Huawei" w:date="2023-06-26T20:18:00Z"/>
                <w:rFonts w:ascii="Arial" w:hAnsi="Arial" w:cs="Arial"/>
                <w:bCs/>
                <w:sz w:val="18"/>
                <w:lang w:val="en-US"/>
              </w:rPr>
            </w:pPr>
            <w:ins w:id="48" w:author="Huawei" w:date="2023-06-26T20:18:00Z">
              <w:r w:rsidRPr="00B701B7">
                <w:rPr>
                  <w:rFonts w:ascii="Arial" w:hAnsi="Arial" w:cs="Arial"/>
                  <w:bCs/>
                  <w:sz w:val="18"/>
                  <w:lang w:val="en-US"/>
                </w:rPr>
                <w:t>Samsung, Fujitsu, Huawei, HiSilicon</w:t>
              </w:r>
            </w:ins>
            <w:ins w:id="49" w:author="Huawei" w:date="2023-08-24T09:23:00Z">
              <w:r w:rsidR="002F1651">
                <w:rPr>
                  <w:rFonts w:ascii="Arial" w:hAnsi="Arial" w:cs="Arial"/>
                  <w:bCs/>
                  <w:sz w:val="18"/>
                  <w:lang w:val="en-US"/>
                </w:rPr>
                <w:t>, T-Mobile USA</w:t>
              </w:r>
            </w:ins>
          </w:p>
        </w:tc>
        <w:tc>
          <w:tcPr>
            <w:tcW w:w="801" w:type="pct"/>
          </w:tcPr>
          <w:p w:rsidR="007B1F95" w:rsidRPr="00370BB7" w:rsidRDefault="007B1F95" w:rsidP="007B1F95">
            <w:pPr>
              <w:spacing w:after="0"/>
              <w:rPr>
                <w:ins w:id="50" w:author="Huawei" w:date="2023-06-26T20:18:00Z"/>
                <w:rFonts w:ascii="Arial" w:hAnsi="Arial" w:cs="Arial"/>
                <w:bCs/>
                <w:sz w:val="18"/>
                <w:lang w:val="en-US"/>
              </w:rPr>
            </w:pPr>
          </w:p>
        </w:tc>
        <w:tc>
          <w:tcPr>
            <w:tcW w:w="732" w:type="pct"/>
          </w:tcPr>
          <w:p w:rsidR="007B1F95" w:rsidRPr="00370BB7" w:rsidRDefault="007B1F95" w:rsidP="007B1F95">
            <w:pPr>
              <w:spacing w:after="0"/>
              <w:rPr>
                <w:ins w:id="51" w:author="Huawei" w:date="2023-06-26T20:18:00Z"/>
                <w:rFonts w:ascii="Arial" w:hAnsi="Arial" w:cs="Arial"/>
                <w:bCs/>
                <w:sz w:val="18"/>
                <w:lang w:val="en-US"/>
              </w:rPr>
            </w:pPr>
          </w:p>
        </w:tc>
        <w:tc>
          <w:tcPr>
            <w:tcW w:w="536" w:type="pct"/>
            <w:shd w:val="clear" w:color="auto" w:fill="auto"/>
          </w:tcPr>
          <w:p w:rsidR="007B1F95" w:rsidRPr="00370BB7" w:rsidDel="007B1F95" w:rsidRDefault="007B1F95" w:rsidP="007B1F95">
            <w:pPr>
              <w:spacing w:after="0"/>
              <w:rPr>
                <w:ins w:id="52" w:author="Huawei" w:date="2023-06-26T20:18:00Z"/>
                <w:rFonts w:ascii="Arial" w:hAnsi="Arial" w:cs="Arial"/>
                <w:bCs/>
                <w:sz w:val="18"/>
                <w:lang w:val="en-US" w:eastAsia="zh-CN"/>
              </w:rPr>
            </w:pPr>
            <w:ins w:id="53" w:author="Huawei" w:date="2023-06-26T20:18: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7B1F95" w:rsidRPr="00394D25" w:rsidTr="009C322E">
        <w:trPr>
          <w:trHeight w:val="20"/>
          <w:ins w:id="54" w:author="Huawei" w:date="2023-06-26T20:18:00Z"/>
        </w:trPr>
        <w:tc>
          <w:tcPr>
            <w:tcW w:w="214" w:type="pct"/>
            <w:shd w:val="clear" w:color="auto" w:fill="auto"/>
          </w:tcPr>
          <w:p w:rsidR="007B1F95" w:rsidRPr="00370BB7" w:rsidRDefault="007B1F95" w:rsidP="007B1F95">
            <w:pPr>
              <w:spacing w:after="0"/>
              <w:jc w:val="center"/>
              <w:rPr>
                <w:ins w:id="55" w:author="Huawei" w:date="2023-06-26T20:18:00Z"/>
                <w:rFonts w:ascii="Arial" w:hAnsi="Arial" w:cs="Arial"/>
                <w:bCs/>
                <w:sz w:val="18"/>
                <w:lang w:eastAsia="zh-CN"/>
              </w:rPr>
            </w:pPr>
            <w:ins w:id="56" w:author="Huawei" w:date="2023-06-26T20:18:00Z">
              <w:r w:rsidRPr="00370BB7">
                <w:rPr>
                  <w:rFonts w:ascii="Arial" w:hAnsi="Arial" w:cs="Arial"/>
                  <w:bCs/>
                  <w:sz w:val="18"/>
                  <w:lang w:eastAsia="zh-CN"/>
                </w:rPr>
                <w:t>n13</w:t>
              </w:r>
            </w:ins>
          </w:p>
        </w:tc>
        <w:tc>
          <w:tcPr>
            <w:tcW w:w="400" w:type="pct"/>
          </w:tcPr>
          <w:p w:rsidR="007B1F95" w:rsidRPr="00370BB7" w:rsidRDefault="007B1F95" w:rsidP="007B1F95">
            <w:pPr>
              <w:spacing w:after="0"/>
              <w:jc w:val="center"/>
              <w:rPr>
                <w:ins w:id="57" w:author="Huawei" w:date="2023-06-26T20:18:00Z"/>
                <w:rFonts w:ascii="Arial" w:hAnsi="Arial" w:cs="Arial"/>
                <w:bCs/>
                <w:sz w:val="18"/>
                <w:lang w:val="sv-SE" w:eastAsia="zh-CN"/>
              </w:rPr>
            </w:pPr>
            <w:ins w:id="58" w:author="Huawei" w:date="2023-06-26T20:18:00Z">
              <w:r w:rsidRPr="00370BB7">
                <w:rPr>
                  <w:rFonts w:ascii="Arial" w:hAnsi="Arial" w:cs="Arial"/>
                  <w:bCs/>
                  <w:sz w:val="18"/>
                  <w:lang w:val="sv-SE" w:eastAsia="zh-CN"/>
                </w:rPr>
                <w:t>PC3</w:t>
              </w:r>
            </w:ins>
          </w:p>
        </w:tc>
        <w:tc>
          <w:tcPr>
            <w:tcW w:w="430" w:type="pct"/>
            <w:shd w:val="clear" w:color="auto" w:fill="auto"/>
          </w:tcPr>
          <w:p w:rsidR="007B1F95" w:rsidRPr="00370BB7" w:rsidRDefault="007B1F95" w:rsidP="007B1F95">
            <w:pPr>
              <w:spacing w:after="0"/>
              <w:rPr>
                <w:ins w:id="59" w:author="Huawei" w:date="2023-06-26T20:18:00Z"/>
                <w:rFonts w:ascii="Arial" w:hAnsi="Arial" w:cs="Arial"/>
                <w:bCs/>
                <w:sz w:val="18"/>
                <w:lang w:val="sv-SE" w:eastAsia="zh-CN"/>
              </w:rPr>
            </w:pPr>
            <w:ins w:id="60" w:author="Huawei" w:date="2023-06-26T20:18:00Z">
              <w:r w:rsidRPr="00370BB7">
                <w:rPr>
                  <w:rFonts w:ascii="Arial" w:hAnsi="Arial" w:cs="Arial"/>
                  <w:bCs/>
                  <w:sz w:val="18"/>
                  <w:lang w:val="sv-SE" w:eastAsia="zh-CN"/>
                </w:rPr>
                <w:t>Jafarian Javad, Bell Mobility</w:t>
              </w:r>
            </w:ins>
          </w:p>
        </w:tc>
        <w:tc>
          <w:tcPr>
            <w:tcW w:w="1142" w:type="pct"/>
            <w:shd w:val="clear" w:color="auto" w:fill="auto"/>
          </w:tcPr>
          <w:p w:rsidR="007B1F95" w:rsidRPr="00370BB7" w:rsidRDefault="007B1F95" w:rsidP="007B1F95">
            <w:pPr>
              <w:spacing w:after="0"/>
              <w:rPr>
                <w:ins w:id="61" w:author="Huawei" w:date="2023-06-26T20:18:00Z"/>
                <w:rFonts w:ascii="Arial" w:hAnsi="Arial" w:cs="Arial"/>
                <w:bCs/>
                <w:sz w:val="18"/>
                <w:lang w:val="sv-SE" w:eastAsia="zh-CN"/>
              </w:rPr>
            </w:pPr>
            <w:ins w:id="62" w:author="Huawei" w:date="2023-06-26T20:18:00Z">
              <w:r w:rsidRPr="00370BB7">
                <w:rPr>
                  <w:rFonts w:ascii="Arial" w:hAnsi="Arial" w:cs="Arial"/>
                  <w:bCs/>
                  <w:sz w:val="18"/>
                  <w:lang w:val="sv-SE" w:eastAsia="zh-CN"/>
                </w:rPr>
                <w:t>javad.jafarian@bell.ca</w:t>
              </w:r>
            </w:ins>
          </w:p>
        </w:tc>
        <w:tc>
          <w:tcPr>
            <w:tcW w:w="745" w:type="pct"/>
            <w:shd w:val="clear" w:color="auto" w:fill="auto"/>
          </w:tcPr>
          <w:p w:rsidR="007B1F95" w:rsidRPr="00370BB7" w:rsidRDefault="007B1F95" w:rsidP="007B1F95">
            <w:pPr>
              <w:spacing w:after="0"/>
              <w:rPr>
                <w:ins w:id="63" w:author="Huawei" w:date="2023-06-26T20:18:00Z"/>
                <w:rFonts w:ascii="Arial" w:hAnsi="Arial" w:cs="Arial"/>
                <w:bCs/>
                <w:sz w:val="18"/>
                <w:lang w:val="en-US"/>
              </w:rPr>
            </w:pPr>
            <w:ins w:id="64" w:author="Huawei" w:date="2023-06-26T20:18:00Z">
              <w:r w:rsidRPr="00370BB7">
                <w:rPr>
                  <w:rFonts w:ascii="Arial" w:hAnsi="Arial" w:cs="Arial"/>
                  <w:bCs/>
                  <w:sz w:val="18"/>
                  <w:lang w:val="en-US"/>
                </w:rPr>
                <w:t>TELUS, Samsung, Huawei, HiSilicon</w:t>
              </w:r>
            </w:ins>
          </w:p>
        </w:tc>
        <w:tc>
          <w:tcPr>
            <w:tcW w:w="801" w:type="pct"/>
          </w:tcPr>
          <w:p w:rsidR="007B1F95" w:rsidRPr="00370BB7" w:rsidRDefault="007B1F95" w:rsidP="007B1F95">
            <w:pPr>
              <w:spacing w:after="0"/>
              <w:rPr>
                <w:ins w:id="65" w:author="Huawei" w:date="2023-06-26T20:18:00Z"/>
                <w:rFonts w:ascii="Arial" w:hAnsi="Arial" w:cs="Arial"/>
                <w:bCs/>
                <w:sz w:val="18"/>
                <w:lang w:val="en-US"/>
              </w:rPr>
            </w:pPr>
          </w:p>
        </w:tc>
        <w:tc>
          <w:tcPr>
            <w:tcW w:w="732" w:type="pct"/>
          </w:tcPr>
          <w:p w:rsidR="007B1F95" w:rsidRPr="00370BB7" w:rsidRDefault="007B1F95" w:rsidP="007B1F95">
            <w:pPr>
              <w:spacing w:after="0"/>
              <w:rPr>
                <w:ins w:id="66" w:author="Huawei" w:date="2023-06-26T20:18:00Z"/>
                <w:rFonts w:ascii="Arial" w:hAnsi="Arial" w:cs="Arial"/>
                <w:bCs/>
                <w:sz w:val="18"/>
                <w:lang w:val="en-US"/>
              </w:rPr>
            </w:pPr>
          </w:p>
        </w:tc>
        <w:tc>
          <w:tcPr>
            <w:tcW w:w="536" w:type="pct"/>
            <w:shd w:val="clear" w:color="auto" w:fill="auto"/>
          </w:tcPr>
          <w:p w:rsidR="007B1F95" w:rsidRPr="00370BB7" w:rsidDel="007B1F95" w:rsidRDefault="007B1F95" w:rsidP="007B1F95">
            <w:pPr>
              <w:spacing w:after="0"/>
              <w:rPr>
                <w:ins w:id="67" w:author="Huawei" w:date="2023-06-26T20:18:00Z"/>
                <w:rFonts w:ascii="Arial" w:hAnsi="Arial" w:cs="Arial"/>
                <w:bCs/>
                <w:sz w:val="18"/>
                <w:lang w:val="en-US" w:eastAsia="zh-CN"/>
              </w:rPr>
            </w:pPr>
            <w:ins w:id="68" w:author="Huawei" w:date="2023-06-26T20:18:00Z">
              <w:r w:rsidRPr="00370BB7">
                <w:rPr>
                  <w:rFonts w:ascii="Arial" w:hAnsi="Arial" w:cs="Arial"/>
                  <w:bCs/>
                  <w:sz w:val="18"/>
                  <w:lang w:val="en-US" w:eastAsia="zh-CN"/>
                </w:rPr>
                <w:t>New</w:t>
              </w:r>
            </w:ins>
          </w:p>
        </w:tc>
      </w:tr>
      <w:tr w:rsidR="00C77D40" w:rsidRPr="00394D25" w:rsidTr="009C322E">
        <w:trPr>
          <w:trHeight w:val="20"/>
          <w:ins w:id="69" w:author="Huawei" w:date="2023-06-26T20:18:00Z"/>
        </w:trPr>
        <w:tc>
          <w:tcPr>
            <w:tcW w:w="214" w:type="pct"/>
            <w:shd w:val="clear" w:color="auto" w:fill="auto"/>
          </w:tcPr>
          <w:p w:rsidR="00C77D40" w:rsidRPr="00370BB7" w:rsidRDefault="00C77D40" w:rsidP="00C77D40">
            <w:pPr>
              <w:spacing w:after="0"/>
              <w:jc w:val="center"/>
              <w:rPr>
                <w:ins w:id="70" w:author="Huawei" w:date="2023-06-26T20:18:00Z"/>
                <w:rFonts w:ascii="Arial" w:hAnsi="Arial" w:cs="Arial"/>
                <w:bCs/>
                <w:sz w:val="18"/>
                <w:lang w:eastAsia="zh-CN"/>
              </w:rPr>
            </w:pPr>
            <w:ins w:id="71" w:author="Huawei" w:date="2023-06-26T20:18:00Z">
              <w:r>
                <w:rPr>
                  <w:rFonts w:ascii="Arial" w:hAnsi="Arial" w:cs="Arial"/>
                  <w:bCs/>
                  <w:sz w:val="18"/>
                  <w:lang w:eastAsia="zh-CN"/>
                </w:rPr>
                <w:t>n83</w:t>
              </w:r>
            </w:ins>
          </w:p>
        </w:tc>
        <w:tc>
          <w:tcPr>
            <w:tcW w:w="400" w:type="pct"/>
          </w:tcPr>
          <w:p w:rsidR="00C77D40" w:rsidRPr="00370BB7" w:rsidRDefault="00C77D40" w:rsidP="00C77D40">
            <w:pPr>
              <w:spacing w:after="0"/>
              <w:jc w:val="center"/>
              <w:rPr>
                <w:ins w:id="72" w:author="Huawei" w:date="2023-06-26T20:18:00Z"/>
                <w:rFonts w:ascii="Arial" w:hAnsi="Arial" w:cs="Arial"/>
                <w:bCs/>
                <w:sz w:val="18"/>
                <w:lang w:val="sv-SE" w:eastAsia="zh-CN"/>
              </w:rPr>
            </w:pPr>
            <w:ins w:id="73" w:author="Huawei" w:date="2023-06-26T20:18:00Z">
              <w:r>
                <w:rPr>
                  <w:rFonts w:ascii="Arial" w:hAnsi="Arial" w:cs="Arial"/>
                  <w:bCs/>
                  <w:sz w:val="18"/>
                  <w:lang w:val="sv-SE" w:eastAsia="zh-CN"/>
                </w:rPr>
                <w:t>PC3</w:t>
              </w:r>
            </w:ins>
          </w:p>
        </w:tc>
        <w:tc>
          <w:tcPr>
            <w:tcW w:w="430" w:type="pct"/>
            <w:shd w:val="clear" w:color="auto" w:fill="auto"/>
          </w:tcPr>
          <w:p w:rsidR="00C77D40" w:rsidRPr="00370BB7" w:rsidRDefault="00C77D40" w:rsidP="00C77D40">
            <w:pPr>
              <w:spacing w:after="0"/>
              <w:rPr>
                <w:ins w:id="74" w:author="Huawei" w:date="2023-06-26T20:18:00Z"/>
                <w:rFonts w:ascii="Arial" w:hAnsi="Arial" w:cs="Arial"/>
                <w:bCs/>
                <w:sz w:val="18"/>
                <w:lang w:val="sv-SE" w:eastAsia="zh-CN"/>
              </w:rPr>
            </w:pPr>
            <w:ins w:id="75" w:author="Huawei" w:date="2023-06-27T17:42:00Z">
              <w:r>
                <w:rPr>
                  <w:rFonts w:ascii="Arial" w:hAnsi="Arial" w:cs="Arial"/>
                  <w:bCs/>
                  <w:sz w:val="18"/>
                  <w:lang w:val="sv-SE"/>
                </w:rPr>
                <w:t>Zhang Xiaoran, CMCC</w:t>
              </w:r>
            </w:ins>
          </w:p>
        </w:tc>
        <w:tc>
          <w:tcPr>
            <w:tcW w:w="1142" w:type="pct"/>
            <w:shd w:val="clear" w:color="auto" w:fill="auto"/>
          </w:tcPr>
          <w:p w:rsidR="00C77D40" w:rsidRPr="00370BB7" w:rsidRDefault="00C77D40" w:rsidP="00C77D40">
            <w:pPr>
              <w:spacing w:after="0"/>
              <w:rPr>
                <w:ins w:id="76" w:author="Huawei" w:date="2023-06-26T20:18:00Z"/>
                <w:rFonts w:ascii="Arial" w:hAnsi="Arial" w:cs="Arial"/>
                <w:bCs/>
                <w:sz w:val="18"/>
                <w:lang w:val="sv-SE" w:eastAsia="zh-CN"/>
              </w:rPr>
            </w:pPr>
            <w:ins w:id="77" w:author="Huawei" w:date="2023-06-27T17:42:00Z">
              <w:r w:rsidRPr="00BB1DB5">
                <w:rPr>
                  <w:rFonts w:ascii="Arial" w:hAnsi="Arial"/>
                  <w:bCs/>
                  <w:sz w:val="18"/>
                  <w:lang w:val="sv-SE"/>
                </w:rPr>
                <w:t>zhangxiaoran@chinamobile.com</w:t>
              </w:r>
            </w:ins>
          </w:p>
        </w:tc>
        <w:tc>
          <w:tcPr>
            <w:tcW w:w="745" w:type="pct"/>
            <w:shd w:val="clear" w:color="auto" w:fill="auto"/>
          </w:tcPr>
          <w:p w:rsidR="00C77D40" w:rsidRPr="00370BB7" w:rsidRDefault="00C77D40" w:rsidP="00C77D40">
            <w:pPr>
              <w:spacing w:after="0"/>
              <w:rPr>
                <w:ins w:id="78" w:author="Huawei" w:date="2023-06-26T20:18:00Z"/>
                <w:rFonts w:ascii="Arial" w:hAnsi="Arial" w:cs="Arial"/>
                <w:bCs/>
                <w:sz w:val="18"/>
                <w:lang w:val="en-US"/>
              </w:rPr>
            </w:pPr>
            <w:ins w:id="79" w:author="Huawei" w:date="2023-06-27T17:42:00Z">
              <w:r>
                <w:rPr>
                  <w:rFonts w:ascii="Arial" w:hAnsi="Arial" w:cs="Arial"/>
                  <w:bCs/>
                  <w:sz w:val="18"/>
                  <w:lang w:val="en-US"/>
                </w:rPr>
                <w:t xml:space="preserve">CBN, </w:t>
              </w:r>
              <w:r w:rsidRPr="00B701B7">
                <w:rPr>
                  <w:rFonts w:ascii="Arial" w:hAnsi="Arial" w:cs="Arial"/>
                  <w:bCs/>
                  <w:sz w:val="18"/>
                  <w:lang w:val="en-US"/>
                </w:rPr>
                <w:t>Huawei, HiSilicon</w:t>
              </w:r>
            </w:ins>
          </w:p>
        </w:tc>
        <w:tc>
          <w:tcPr>
            <w:tcW w:w="801" w:type="pct"/>
          </w:tcPr>
          <w:p w:rsidR="00C77D40" w:rsidRPr="00370BB7" w:rsidRDefault="00C77D40" w:rsidP="00C77D40">
            <w:pPr>
              <w:spacing w:after="0"/>
              <w:rPr>
                <w:ins w:id="80" w:author="Huawei" w:date="2023-06-26T20:18:00Z"/>
                <w:rFonts w:ascii="Arial" w:hAnsi="Arial" w:cs="Arial"/>
                <w:bCs/>
                <w:sz w:val="18"/>
                <w:lang w:val="en-US"/>
              </w:rPr>
            </w:pPr>
          </w:p>
        </w:tc>
        <w:tc>
          <w:tcPr>
            <w:tcW w:w="732" w:type="pct"/>
          </w:tcPr>
          <w:p w:rsidR="00C77D40" w:rsidRPr="00370BB7" w:rsidRDefault="00C77D40" w:rsidP="00C77D40">
            <w:pPr>
              <w:spacing w:after="0"/>
              <w:rPr>
                <w:ins w:id="81" w:author="Huawei" w:date="2023-06-26T20:18:00Z"/>
                <w:rFonts w:ascii="Arial" w:hAnsi="Arial" w:cs="Arial"/>
                <w:bCs/>
                <w:sz w:val="18"/>
                <w:lang w:val="en-US"/>
              </w:rPr>
            </w:pPr>
          </w:p>
        </w:tc>
        <w:tc>
          <w:tcPr>
            <w:tcW w:w="536" w:type="pct"/>
            <w:shd w:val="clear" w:color="auto" w:fill="auto"/>
          </w:tcPr>
          <w:p w:rsidR="00C77D40" w:rsidRPr="00370BB7" w:rsidRDefault="00C77D40" w:rsidP="00C77D40">
            <w:pPr>
              <w:spacing w:after="0"/>
              <w:rPr>
                <w:ins w:id="82" w:author="Huawei" w:date="2023-06-26T20:18:00Z"/>
                <w:rFonts w:ascii="Arial" w:hAnsi="Arial" w:cs="Arial"/>
                <w:bCs/>
                <w:sz w:val="18"/>
                <w:lang w:val="en-US" w:eastAsia="zh-CN"/>
              </w:rPr>
            </w:pPr>
            <w:ins w:id="83" w:author="Huawei" w:date="2023-06-26T20:18:00Z">
              <w:r w:rsidRPr="00370BB7">
                <w:rPr>
                  <w:rFonts w:ascii="Arial" w:hAnsi="Arial" w:cs="Arial"/>
                  <w:bCs/>
                  <w:sz w:val="18"/>
                  <w:lang w:val="en-US" w:eastAsia="zh-CN"/>
                </w:rPr>
                <w:t>New</w:t>
              </w:r>
            </w:ins>
          </w:p>
        </w:tc>
      </w:tr>
      <w:tr w:rsidR="00C77D40" w:rsidRPr="00394D25" w:rsidTr="009C322E">
        <w:trPr>
          <w:trHeight w:val="20"/>
          <w:ins w:id="84" w:author="Huawei" w:date="2023-06-27T17:42:00Z"/>
        </w:trPr>
        <w:tc>
          <w:tcPr>
            <w:tcW w:w="214" w:type="pct"/>
            <w:shd w:val="clear" w:color="auto" w:fill="auto"/>
          </w:tcPr>
          <w:p w:rsidR="00C77D40" w:rsidRDefault="00C77D40" w:rsidP="00C77D40">
            <w:pPr>
              <w:spacing w:after="0"/>
              <w:jc w:val="center"/>
              <w:rPr>
                <w:ins w:id="85" w:author="Huawei" w:date="2023-06-27T17:42:00Z"/>
                <w:rFonts w:ascii="Arial" w:hAnsi="Arial" w:cs="Arial"/>
                <w:bCs/>
                <w:sz w:val="18"/>
                <w:lang w:eastAsia="zh-CN"/>
              </w:rPr>
            </w:pPr>
            <w:ins w:id="86" w:author="Huawei" w:date="2023-06-27T17:42:00Z">
              <w:r>
                <w:rPr>
                  <w:rFonts w:ascii="Arial" w:hAnsi="Arial" w:cs="Arial"/>
                  <w:bCs/>
                  <w:sz w:val="18"/>
                  <w:lang w:eastAsia="zh-CN"/>
                </w:rPr>
                <w:t>n81</w:t>
              </w:r>
            </w:ins>
          </w:p>
        </w:tc>
        <w:tc>
          <w:tcPr>
            <w:tcW w:w="400" w:type="pct"/>
          </w:tcPr>
          <w:p w:rsidR="00C77D40" w:rsidRDefault="00C77D40" w:rsidP="00C77D40">
            <w:pPr>
              <w:spacing w:after="0"/>
              <w:jc w:val="center"/>
              <w:rPr>
                <w:ins w:id="87" w:author="Huawei" w:date="2023-06-27T17:42:00Z"/>
                <w:rFonts w:ascii="Arial" w:hAnsi="Arial" w:cs="Arial"/>
                <w:bCs/>
                <w:sz w:val="18"/>
                <w:lang w:val="sv-SE" w:eastAsia="zh-CN"/>
              </w:rPr>
            </w:pPr>
            <w:ins w:id="88" w:author="Huawei" w:date="2023-06-27T17:42:00Z">
              <w:r>
                <w:rPr>
                  <w:rFonts w:ascii="Arial" w:hAnsi="Arial" w:cs="Arial"/>
                  <w:bCs/>
                  <w:sz w:val="18"/>
                  <w:lang w:val="sv-SE" w:eastAsia="zh-CN"/>
                </w:rPr>
                <w:t>PC3</w:t>
              </w:r>
            </w:ins>
          </w:p>
        </w:tc>
        <w:tc>
          <w:tcPr>
            <w:tcW w:w="430" w:type="pct"/>
            <w:shd w:val="clear" w:color="auto" w:fill="auto"/>
          </w:tcPr>
          <w:p w:rsidR="00C77D40" w:rsidRDefault="00C77D40" w:rsidP="00C77D40">
            <w:pPr>
              <w:spacing w:after="0"/>
              <w:rPr>
                <w:ins w:id="89" w:author="Huawei" w:date="2023-06-27T17:42:00Z"/>
                <w:rFonts w:ascii="Arial" w:hAnsi="Arial" w:cs="Arial"/>
                <w:bCs/>
                <w:sz w:val="18"/>
                <w:lang w:val="sv-SE"/>
              </w:rPr>
            </w:pPr>
            <w:ins w:id="90" w:author="Huawei" w:date="2023-06-27T17:42:00Z">
              <w:r>
                <w:rPr>
                  <w:rFonts w:ascii="Arial" w:hAnsi="Arial" w:cs="Arial"/>
                  <w:bCs/>
                  <w:sz w:val="18"/>
                  <w:lang w:val="sv-SE"/>
                </w:rPr>
                <w:t>Basaier Jialade, China Unicom</w:t>
              </w:r>
            </w:ins>
          </w:p>
        </w:tc>
        <w:tc>
          <w:tcPr>
            <w:tcW w:w="1142" w:type="pct"/>
            <w:shd w:val="clear" w:color="auto" w:fill="auto"/>
          </w:tcPr>
          <w:p w:rsidR="00C77D40" w:rsidRPr="00BB1DB5" w:rsidRDefault="00C77D40" w:rsidP="00C77D40">
            <w:pPr>
              <w:spacing w:after="0"/>
              <w:rPr>
                <w:ins w:id="91" w:author="Huawei" w:date="2023-06-27T17:42:00Z"/>
                <w:rFonts w:ascii="Arial" w:hAnsi="Arial"/>
                <w:bCs/>
                <w:sz w:val="18"/>
                <w:lang w:val="sv-SE"/>
              </w:rPr>
            </w:pPr>
            <w:ins w:id="92" w:author="Huawei" w:date="2023-06-27T17:42:00Z">
              <w:r w:rsidRPr="00BA0373">
                <w:rPr>
                  <w:rFonts w:ascii="Arial" w:hAnsi="Arial" w:cs="Arial" w:hint="eastAsia"/>
                  <w:bCs/>
                  <w:sz w:val="18"/>
                  <w:lang w:val="sv-SE" w:eastAsia="zh-CN"/>
                </w:rPr>
                <w:t>basejld@chinaunicom.cn</w:t>
              </w:r>
            </w:ins>
          </w:p>
        </w:tc>
        <w:tc>
          <w:tcPr>
            <w:tcW w:w="745" w:type="pct"/>
            <w:shd w:val="clear" w:color="auto" w:fill="auto"/>
          </w:tcPr>
          <w:p w:rsidR="00C77D40" w:rsidRDefault="00C77D40" w:rsidP="00C77D40">
            <w:pPr>
              <w:spacing w:after="0"/>
              <w:rPr>
                <w:ins w:id="93" w:author="Huawei" w:date="2023-06-27T17:42:00Z"/>
                <w:rFonts w:ascii="Arial" w:hAnsi="Arial" w:cs="Arial"/>
                <w:bCs/>
                <w:sz w:val="18"/>
                <w:lang w:val="en-US"/>
              </w:rPr>
            </w:pPr>
            <w:ins w:id="94" w:author="Huawei" w:date="2023-06-27T17:42:00Z">
              <w:r>
                <w:rPr>
                  <w:rFonts w:ascii="Arial" w:hAnsi="Arial" w:cs="Arial"/>
                  <w:bCs/>
                  <w:sz w:val="18"/>
                  <w:lang w:val="sv-SE"/>
                </w:rPr>
                <w:t>CMCC,</w:t>
              </w:r>
              <w:r w:rsidRPr="00B701B7">
                <w:rPr>
                  <w:rFonts w:ascii="Arial" w:hAnsi="Arial" w:cs="Arial"/>
                  <w:bCs/>
                  <w:sz w:val="18"/>
                  <w:lang w:val="en-US"/>
                </w:rPr>
                <w:t xml:space="preserve"> Huawei, HiSilicon</w:t>
              </w:r>
            </w:ins>
          </w:p>
        </w:tc>
        <w:tc>
          <w:tcPr>
            <w:tcW w:w="801" w:type="pct"/>
          </w:tcPr>
          <w:p w:rsidR="00C77D40" w:rsidRPr="00370BB7" w:rsidRDefault="00C77D40" w:rsidP="00C77D40">
            <w:pPr>
              <w:spacing w:after="0"/>
              <w:rPr>
                <w:ins w:id="95" w:author="Huawei" w:date="2023-06-27T17:42:00Z"/>
                <w:rFonts w:ascii="Arial" w:hAnsi="Arial" w:cs="Arial"/>
                <w:bCs/>
                <w:sz w:val="18"/>
                <w:lang w:val="en-US"/>
              </w:rPr>
            </w:pPr>
          </w:p>
        </w:tc>
        <w:tc>
          <w:tcPr>
            <w:tcW w:w="732" w:type="pct"/>
          </w:tcPr>
          <w:p w:rsidR="00C77D40" w:rsidRPr="00370BB7" w:rsidRDefault="00C77D40" w:rsidP="00C77D40">
            <w:pPr>
              <w:spacing w:after="0"/>
              <w:rPr>
                <w:ins w:id="96" w:author="Huawei" w:date="2023-06-27T17:42:00Z"/>
                <w:rFonts w:ascii="Arial" w:hAnsi="Arial" w:cs="Arial"/>
                <w:bCs/>
                <w:sz w:val="18"/>
                <w:lang w:val="en-US"/>
              </w:rPr>
            </w:pPr>
          </w:p>
        </w:tc>
        <w:tc>
          <w:tcPr>
            <w:tcW w:w="536" w:type="pct"/>
            <w:shd w:val="clear" w:color="auto" w:fill="auto"/>
          </w:tcPr>
          <w:p w:rsidR="00C77D40" w:rsidRPr="00370BB7" w:rsidRDefault="00C77D40" w:rsidP="00C77D40">
            <w:pPr>
              <w:spacing w:after="0"/>
              <w:rPr>
                <w:ins w:id="97" w:author="Huawei" w:date="2023-06-27T17:42:00Z"/>
                <w:rFonts w:ascii="Arial" w:hAnsi="Arial" w:cs="Arial"/>
                <w:bCs/>
                <w:sz w:val="18"/>
                <w:lang w:val="en-US" w:eastAsia="zh-CN"/>
              </w:rPr>
            </w:pPr>
            <w:ins w:id="98" w:author="Huawei" w:date="2023-06-27T17:42:00Z">
              <w:r w:rsidRPr="00370BB7">
                <w:rPr>
                  <w:rFonts w:ascii="Arial" w:hAnsi="Arial" w:cs="Arial"/>
                  <w:bCs/>
                  <w:sz w:val="18"/>
                  <w:lang w:val="en-US" w:eastAsia="zh-CN"/>
                </w:rPr>
                <w:t>New</w:t>
              </w:r>
            </w:ins>
          </w:p>
        </w:tc>
      </w:tr>
      <w:tr w:rsidR="002F1651" w:rsidRPr="00394D25" w:rsidTr="009C322E">
        <w:trPr>
          <w:trHeight w:val="20"/>
          <w:ins w:id="99" w:author="Huawei" w:date="2023-08-24T09:23:00Z"/>
        </w:trPr>
        <w:tc>
          <w:tcPr>
            <w:tcW w:w="214" w:type="pct"/>
            <w:shd w:val="clear" w:color="auto" w:fill="auto"/>
          </w:tcPr>
          <w:p w:rsidR="002F1651" w:rsidRDefault="002F1651" w:rsidP="00C77D40">
            <w:pPr>
              <w:spacing w:after="0"/>
              <w:jc w:val="center"/>
              <w:rPr>
                <w:ins w:id="100" w:author="Huawei" w:date="2023-08-24T09:23:00Z"/>
                <w:rFonts w:ascii="Arial" w:hAnsi="Arial" w:cs="Arial"/>
                <w:bCs/>
                <w:sz w:val="18"/>
                <w:lang w:eastAsia="zh-CN"/>
              </w:rPr>
            </w:pPr>
            <w:ins w:id="101" w:author="Huawei" w:date="2023-08-24T09:23:00Z">
              <w:r>
                <w:rPr>
                  <w:rFonts w:ascii="Arial" w:hAnsi="Arial" w:cs="Arial"/>
                  <w:bCs/>
                  <w:sz w:val="18"/>
                  <w:lang w:eastAsia="zh-CN"/>
                </w:rPr>
                <w:t>n25</w:t>
              </w:r>
            </w:ins>
          </w:p>
        </w:tc>
        <w:tc>
          <w:tcPr>
            <w:tcW w:w="400" w:type="pct"/>
          </w:tcPr>
          <w:p w:rsidR="002F1651" w:rsidRDefault="002F1651" w:rsidP="00C77D40">
            <w:pPr>
              <w:spacing w:after="0"/>
              <w:jc w:val="center"/>
              <w:rPr>
                <w:ins w:id="102" w:author="Huawei" w:date="2023-08-24T09:23:00Z"/>
                <w:rFonts w:ascii="Arial" w:hAnsi="Arial" w:cs="Arial"/>
                <w:bCs/>
                <w:sz w:val="18"/>
                <w:lang w:val="sv-SE" w:eastAsia="zh-CN"/>
              </w:rPr>
            </w:pPr>
            <w:ins w:id="103" w:author="Huawei" w:date="2023-08-24T09:24:00Z">
              <w:r>
                <w:rPr>
                  <w:rFonts w:ascii="Arial" w:hAnsi="Arial" w:cs="Arial" w:hint="eastAsia"/>
                  <w:bCs/>
                  <w:sz w:val="18"/>
                  <w:lang w:val="sv-SE" w:eastAsia="zh-CN"/>
                </w:rPr>
                <w:t>P</w:t>
              </w:r>
              <w:r>
                <w:rPr>
                  <w:rFonts w:ascii="Arial" w:hAnsi="Arial" w:cs="Arial"/>
                  <w:bCs/>
                  <w:sz w:val="18"/>
                  <w:lang w:val="sv-SE" w:eastAsia="zh-CN"/>
                </w:rPr>
                <w:t>C2</w:t>
              </w:r>
            </w:ins>
          </w:p>
        </w:tc>
        <w:tc>
          <w:tcPr>
            <w:tcW w:w="430" w:type="pct"/>
            <w:shd w:val="clear" w:color="auto" w:fill="auto"/>
          </w:tcPr>
          <w:p w:rsidR="002F1651" w:rsidRDefault="002F1651" w:rsidP="00C77D40">
            <w:pPr>
              <w:spacing w:after="0"/>
              <w:rPr>
                <w:ins w:id="104" w:author="Huawei" w:date="2023-08-24T09:23:00Z"/>
                <w:rFonts w:ascii="Arial" w:hAnsi="Arial" w:cs="Arial"/>
                <w:bCs/>
                <w:sz w:val="18"/>
                <w:lang w:val="sv-SE"/>
              </w:rPr>
            </w:pPr>
            <w:ins w:id="105" w:author="Huawei" w:date="2023-08-24T09:24:00Z">
              <w:r>
                <w:rPr>
                  <w:rFonts w:ascii="Arial" w:hAnsi="Arial" w:cs="Arial"/>
                  <w:sz w:val="18"/>
                  <w:szCs w:val="18"/>
                  <w:lang w:val="sv-SE"/>
                </w:rPr>
                <w:t>Bill Shvodian, T-Mobile USA</w:t>
              </w:r>
            </w:ins>
          </w:p>
        </w:tc>
        <w:tc>
          <w:tcPr>
            <w:tcW w:w="1142" w:type="pct"/>
            <w:shd w:val="clear" w:color="auto" w:fill="auto"/>
          </w:tcPr>
          <w:p w:rsidR="002F1651" w:rsidRPr="003F4E99" w:rsidRDefault="002F1651" w:rsidP="003F4E99">
            <w:pPr>
              <w:rPr>
                <w:ins w:id="106" w:author="Huawei" w:date="2023-08-24T09:23:00Z"/>
                <w:rFonts w:ascii="Arial" w:hAnsi="Arial" w:cs="Arial" w:hint="eastAsia"/>
                <w:sz w:val="18"/>
                <w:szCs w:val="18"/>
                <w:lang w:val="sv-SE"/>
              </w:rPr>
            </w:pPr>
            <w:ins w:id="107" w:author="Huawei" w:date="2023-08-24T09:24:00Z">
              <w:r w:rsidRPr="003F4E99">
                <w:rPr>
                  <w:rFonts w:ascii="Arial" w:hAnsi="Arial" w:cs="Arial"/>
                  <w:sz w:val="18"/>
                  <w:szCs w:val="18"/>
                  <w:lang w:val="sv-SE"/>
                </w:rPr>
                <w:t>bill.shvodian@t-mobile.com</w:t>
              </w:r>
            </w:ins>
          </w:p>
        </w:tc>
        <w:tc>
          <w:tcPr>
            <w:tcW w:w="745" w:type="pct"/>
            <w:shd w:val="clear" w:color="auto" w:fill="auto"/>
          </w:tcPr>
          <w:p w:rsidR="002F1651" w:rsidRDefault="002F1651" w:rsidP="00C77D40">
            <w:pPr>
              <w:spacing w:after="0"/>
              <w:rPr>
                <w:ins w:id="108" w:author="Huawei" w:date="2023-08-24T09:23:00Z"/>
                <w:rFonts w:ascii="Arial" w:hAnsi="Arial" w:cs="Arial"/>
                <w:bCs/>
                <w:sz w:val="18"/>
                <w:lang w:val="sv-SE"/>
              </w:rPr>
            </w:pPr>
            <w:ins w:id="109" w:author="Huawei" w:date="2023-08-24T09:25:00Z">
              <w:r>
                <w:rPr>
                  <w:rFonts w:ascii="Arial" w:hAnsi="Arial" w:cs="Arial"/>
                  <w:sz w:val="18"/>
                  <w:szCs w:val="18"/>
                </w:rPr>
                <w:t xml:space="preserve">Ericsson, Nokia, </w:t>
              </w:r>
              <w:r>
                <w:rPr>
                  <w:rFonts w:ascii="Arial" w:hAnsi="Arial" w:cs="Arial"/>
                  <w:sz w:val="18"/>
                  <w:szCs w:val="18"/>
                </w:rPr>
                <w:t>Deutsche Telekom</w:t>
              </w:r>
            </w:ins>
          </w:p>
        </w:tc>
        <w:tc>
          <w:tcPr>
            <w:tcW w:w="801" w:type="pct"/>
          </w:tcPr>
          <w:p w:rsidR="002F1651" w:rsidRPr="00370BB7" w:rsidRDefault="002F1651" w:rsidP="00C77D40">
            <w:pPr>
              <w:spacing w:after="0"/>
              <w:rPr>
                <w:ins w:id="110" w:author="Huawei" w:date="2023-08-24T09:23:00Z"/>
                <w:rFonts w:ascii="Arial" w:hAnsi="Arial" w:cs="Arial"/>
                <w:bCs/>
                <w:sz w:val="18"/>
                <w:lang w:val="en-US"/>
              </w:rPr>
            </w:pPr>
          </w:p>
        </w:tc>
        <w:tc>
          <w:tcPr>
            <w:tcW w:w="732" w:type="pct"/>
          </w:tcPr>
          <w:p w:rsidR="002F1651" w:rsidRPr="00370BB7" w:rsidRDefault="002F1651" w:rsidP="00C77D40">
            <w:pPr>
              <w:spacing w:after="0"/>
              <w:rPr>
                <w:ins w:id="111" w:author="Huawei" w:date="2023-08-24T09:23:00Z"/>
                <w:rFonts w:ascii="Arial" w:hAnsi="Arial" w:cs="Arial"/>
                <w:bCs/>
                <w:sz w:val="18"/>
                <w:lang w:val="en-US"/>
              </w:rPr>
            </w:pPr>
          </w:p>
        </w:tc>
        <w:tc>
          <w:tcPr>
            <w:tcW w:w="536" w:type="pct"/>
            <w:shd w:val="clear" w:color="auto" w:fill="auto"/>
          </w:tcPr>
          <w:p w:rsidR="002F1651" w:rsidRPr="00370BB7" w:rsidRDefault="002F1651" w:rsidP="00C77D40">
            <w:pPr>
              <w:spacing w:after="0"/>
              <w:rPr>
                <w:ins w:id="112" w:author="Huawei" w:date="2023-08-24T09:23:00Z"/>
                <w:rFonts w:ascii="Arial" w:hAnsi="Arial" w:cs="Arial"/>
                <w:bCs/>
                <w:sz w:val="18"/>
                <w:lang w:val="en-US" w:eastAsia="zh-CN"/>
              </w:rPr>
            </w:pPr>
            <w:ins w:id="113" w:author="Huawei" w:date="2023-08-24T09:25:00Z">
              <w:r w:rsidRPr="00370BB7">
                <w:rPr>
                  <w:rFonts w:ascii="Arial" w:hAnsi="Arial" w:cs="Arial"/>
                  <w:bCs/>
                  <w:sz w:val="18"/>
                  <w:lang w:val="en-US" w:eastAsia="zh-CN"/>
                </w:rPr>
                <w:t>New</w:t>
              </w:r>
            </w:ins>
          </w:p>
        </w:tc>
      </w:tr>
      <w:tr w:rsidR="002F1651" w:rsidRPr="00394D25" w:rsidTr="009C322E">
        <w:trPr>
          <w:trHeight w:val="20"/>
          <w:ins w:id="114" w:author="Huawei" w:date="2023-08-24T09:23:00Z"/>
        </w:trPr>
        <w:tc>
          <w:tcPr>
            <w:tcW w:w="214" w:type="pct"/>
            <w:shd w:val="clear" w:color="auto" w:fill="auto"/>
          </w:tcPr>
          <w:p w:rsidR="002F1651" w:rsidRDefault="002F1651" w:rsidP="00C77D40">
            <w:pPr>
              <w:spacing w:after="0"/>
              <w:jc w:val="center"/>
              <w:rPr>
                <w:ins w:id="115" w:author="Huawei" w:date="2023-08-24T09:23:00Z"/>
                <w:rFonts w:ascii="Arial" w:hAnsi="Arial" w:cs="Arial"/>
                <w:bCs/>
                <w:sz w:val="18"/>
                <w:lang w:eastAsia="zh-CN"/>
              </w:rPr>
            </w:pPr>
            <w:ins w:id="116" w:author="Huawei" w:date="2023-08-24T09:23:00Z">
              <w:r>
                <w:rPr>
                  <w:rFonts w:ascii="Arial" w:hAnsi="Arial" w:cs="Arial"/>
                  <w:bCs/>
                  <w:sz w:val="18"/>
                  <w:lang w:eastAsia="zh-CN"/>
                </w:rPr>
                <w:t>n85</w:t>
              </w:r>
            </w:ins>
          </w:p>
        </w:tc>
        <w:tc>
          <w:tcPr>
            <w:tcW w:w="400" w:type="pct"/>
          </w:tcPr>
          <w:p w:rsidR="002F1651" w:rsidRDefault="002F1651" w:rsidP="00C77D40">
            <w:pPr>
              <w:spacing w:after="0"/>
              <w:jc w:val="center"/>
              <w:rPr>
                <w:ins w:id="117" w:author="Huawei" w:date="2023-08-24T09:23:00Z"/>
                <w:rFonts w:ascii="Arial" w:hAnsi="Arial" w:cs="Arial"/>
                <w:bCs/>
                <w:sz w:val="18"/>
                <w:lang w:val="sv-SE" w:eastAsia="zh-CN"/>
              </w:rPr>
            </w:pPr>
            <w:ins w:id="118" w:author="Huawei" w:date="2023-08-24T09:24:00Z">
              <w:r>
                <w:rPr>
                  <w:rFonts w:ascii="Arial" w:hAnsi="Arial" w:cs="Arial" w:hint="eastAsia"/>
                  <w:bCs/>
                  <w:sz w:val="18"/>
                  <w:lang w:val="sv-SE" w:eastAsia="zh-CN"/>
                </w:rPr>
                <w:t>P</w:t>
              </w:r>
              <w:r>
                <w:rPr>
                  <w:rFonts w:ascii="Arial" w:hAnsi="Arial" w:cs="Arial"/>
                  <w:bCs/>
                  <w:sz w:val="18"/>
                  <w:lang w:val="sv-SE" w:eastAsia="zh-CN"/>
                </w:rPr>
                <w:t>C3 and PC2</w:t>
              </w:r>
            </w:ins>
          </w:p>
        </w:tc>
        <w:tc>
          <w:tcPr>
            <w:tcW w:w="430" w:type="pct"/>
            <w:shd w:val="clear" w:color="auto" w:fill="auto"/>
          </w:tcPr>
          <w:p w:rsidR="002F1651" w:rsidRDefault="002F1651" w:rsidP="00C77D40">
            <w:pPr>
              <w:spacing w:after="0"/>
              <w:rPr>
                <w:ins w:id="119" w:author="Huawei" w:date="2023-08-24T09:23:00Z"/>
                <w:rFonts w:ascii="Arial" w:hAnsi="Arial" w:cs="Arial"/>
                <w:bCs/>
                <w:sz w:val="18"/>
                <w:lang w:val="sv-SE"/>
              </w:rPr>
            </w:pPr>
            <w:ins w:id="120" w:author="Huawei" w:date="2023-08-24T09:24:00Z">
              <w:r>
                <w:rPr>
                  <w:rFonts w:ascii="Arial" w:hAnsi="Arial" w:cs="Arial"/>
                  <w:sz w:val="18"/>
                  <w:szCs w:val="18"/>
                  <w:lang w:val="sv-SE"/>
                </w:rPr>
                <w:t>Bill Shvodian, T-Mobile USA</w:t>
              </w:r>
            </w:ins>
          </w:p>
        </w:tc>
        <w:tc>
          <w:tcPr>
            <w:tcW w:w="1142" w:type="pct"/>
            <w:shd w:val="clear" w:color="auto" w:fill="auto"/>
          </w:tcPr>
          <w:p w:rsidR="002F1651" w:rsidRPr="003F4E99" w:rsidRDefault="002F1651" w:rsidP="003F4E99">
            <w:pPr>
              <w:rPr>
                <w:ins w:id="121" w:author="Huawei" w:date="2023-08-24T09:23:00Z"/>
                <w:rFonts w:ascii="Arial" w:hAnsi="Arial" w:cs="Arial" w:hint="eastAsia"/>
                <w:sz w:val="18"/>
                <w:szCs w:val="18"/>
                <w:lang w:val="sv-SE"/>
              </w:rPr>
            </w:pPr>
            <w:ins w:id="122" w:author="Huawei" w:date="2023-08-24T09:24:00Z">
              <w:r w:rsidRPr="003F4E99">
                <w:rPr>
                  <w:rFonts w:ascii="Arial" w:hAnsi="Arial" w:cs="Arial"/>
                  <w:sz w:val="18"/>
                  <w:szCs w:val="18"/>
                  <w:lang w:val="sv-SE"/>
                </w:rPr>
                <w:t>bill.shvodian@t-mobile.com</w:t>
              </w:r>
            </w:ins>
          </w:p>
        </w:tc>
        <w:tc>
          <w:tcPr>
            <w:tcW w:w="745" w:type="pct"/>
            <w:shd w:val="clear" w:color="auto" w:fill="auto"/>
          </w:tcPr>
          <w:p w:rsidR="002F1651" w:rsidRDefault="002F1651" w:rsidP="00C77D40">
            <w:pPr>
              <w:spacing w:after="0"/>
              <w:rPr>
                <w:ins w:id="123" w:author="Huawei" w:date="2023-08-24T09:23:00Z"/>
                <w:rFonts w:ascii="Arial" w:hAnsi="Arial" w:cs="Arial"/>
                <w:bCs/>
                <w:sz w:val="18"/>
                <w:lang w:val="sv-SE"/>
              </w:rPr>
            </w:pPr>
            <w:ins w:id="124" w:author="Huawei" w:date="2023-08-24T09:25:00Z">
              <w:r>
                <w:rPr>
                  <w:rFonts w:ascii="Arial" w:hAnsi="Arial" w:cs="Arial"/>
                  <w:sz w:val="18"/>
                  <w:szCs w:val="18"/>
                </w:rPr>
                <w:t xml:space="preserve">Ericsson, Nokia, </w:t>
              </w:r>
              <w:r>
                <w:rPr>
                  <w:rFonts w:ascii="Arial" w:hAnsi="Arial" w:cs="Arial"/>
                  <w:sz w:val="18"/>
                  <w:szCs w:val="18"/>
                </w:rPr>
                <w:t>Deutsche Telekom</w:t>
              </w:r>
            </w:ins>
          </w:p>
        </w:tc>
        <w:tc>
          <w:tcPr>
            <w:tcW w:w="801" w:type="pct"/>
          </w:tcPr>
          <w:p w:rsidR="002F1651" w:rsidRPr="00370BB7" w:rsidRDefault="002F1651" w:rsidP="00C77D40">
            <w:pPr>
              <w:spacing w:after="0"/>
              <w:rPr>
                <w:ins w:id="125" w:author="Huawei" w:date="2023-08-24T09:23:00Z"/>
                <w:rFonts w:ascii="Arial" w:hAnsi="Arial" w:cs="Arial"/>
                <w:bCs/>
                <w:sz w:val="18"/>
                <w:lang w:val="en-US"/>
              </w:rPr>
            </w:pPr>
          </w:p>
        </w:tc>
        <w:tc>
          <w:tcPr>
            <w:tcW w:w="732" w:type="pct"/>
          </w:tcPr>
          <w:p w:rsidR="002F1651" w:rsidRPr="00370BB7" w:rsidRDefault="002F1651" w:rsidP="00C77D40">
            <w:pPr>
              <w:spacing w:after="0"/>
              <w:rPr>
                <w:ins w:id="126" w:author="Huawei" w:date="2023-08-24T09:23:00Z"/>
                <w:rFonts w:ascii="Arial" w:hAnsi="Arial" w:cs="Arial"/>
                <w:bCs/>
                <w:sz w:val="18"/>
                <w:lang w:val="en-US"/>
              </w:rPr>
            </w:pPr>
          </w:p>
        </w:tc>
        <w:tc>
          <w:tcPr>
            <w:tcW w:w="536" w:type="pct"/>
            <w:shd w:val="clear" w:color="auto" w:fill="auto"/>
          </w:tcPr>
          <w:p w:rsidR="002F1651" w:rsidRPr="00370BB7" w:rsidRDefault="002F1651" w:rsidP="00C77D40">
            <w:pPr>
              <w:spacing w:after="0"/>
              <w:rPr>
                <w:ins w:id="127" w:author="Huawei" w:date="2023-08-24T09:23:00Z"/>
                <w:rFonts w:ascii="Arial" w:hAnsi="Arial" w:cs="Arial"/>
                <w:bCs/>
                <w:sz w:val="18"/>
                <w:lang w:val="en-US" w:eastAsia="zh-CN"/>
              </w:rPr>
            </w:pPr>
            <w:ins w:id="128" w:author="Huawei" w:date="2023-08-24T09:25:00Z">
              <w:r w:rsidRPr="00370BB7">
                <w:rPr>
                  <w:rFonts w:ascii="Arial" w:hAnsi="Arial" w:cs="Arial"/>
                  <w:bCs/>
                  <w:sz w:val="18"/>
                  <w:lang w:val="en-US" w:eastAsia="zh-CN"/>
                </w:rPr>
                <w:t>New</w:t>
              </w:r>
            </w:ins>
          </w:p>
        </w:tc>
      </w:tr>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bookmarkStart w:id="129" w:name="_GoBack"/>
      <w:bookmarkEnd w:id="4"/>
      <w:bookmarkEnd w:id="129"/>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5E7" w:rsidRDefault="00C375E7">
      <w:r>
        <w:separator/>
      </w:r>
    </w:p>
  </w:endnote>
  <w:endnote w:type="continuationSeparator" w:id="0">
    <w:p w:rsidR="00C375E7" w:rsidRDefault="00C3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5E7" w:rsidRDefault="00C375E7">
      <w:r>
        <w:separator/>
      </w:r>
    </w:p>
  </w:footnote>
  <w:footnote w:type="continuationSeparator" w:id="0">
    <w:p w:rsidR="00C375E7" w:rsidRDefault="00C37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5FE3"/>
    <w:rsid w:val="000D122A"/>
    <w:rsid w:val="000E55AD"/>
    <w:rsid w:val="000E630D"/>
    <w:rsid w:val="000F1477"/>
    <w:rsid w:val="001001BD"/>
    <w:rsid w:val="00101C05"/>
    <w:rsid w:val="00102222"/>
    <w:rsid w:val="00104551"/>
    <w:rsid w:val="001119EA"/>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90527"/>
    <w:rsid w:val="002A0D2D"/>
    <w:rsid w:val="002A35D5"/>
    <w:rsid w:val="002C1C50"/>
    <w:rsid w:val="002C340D"/>
    <w:rsid w:val="002C40D2"/>
    <w:rsid w:val="002C4217"/>
    <w:rsid w:val="002C6387"/>
    <w:rsid w:val="002E6A7D"/>
    <w:rsid w:val="002E7A9E"/>
    <w:rsid w:val="002F1651"/>
    <w:rsid w:val="002F1799"/>
    <w:rsid w:val="002F3C41"/>
    <w:rsid w:val="002F5242"/>
    <w:rsid w:val="002F6C5C"/>
    <w:rsid w:val="002F715F"/>
    <w:rsid w:val="0030045C"/>
    <w:rsid w:val="00303804"/>
    <w:rsid w:val="003205AD"/>
    <w:rsid w:val="00327DA3"/>
    <w:rsid w:val="0033027D"/>
    <w:rsid w:val="00335FB2"/>
    <w:rsid w:val="00337A34"/>
    <w:rsid w:val="00344158"/>
    <w:rsid w:val="00347B74"/>
    <w:rsid w:val="00355CB6"/>
    <w:rsid w:val="003573E2"/>
    <w:rsid w:val="003578BC"/>
    <w:rsid w:val="00366257"/>
    <w:rsid w:val="00370BB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4E99"/>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1C7D"/>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1F95"/>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30F0"/>
    <w:rsid w:val="00807668"/>
    <w:rsid w:val="00813C1F"/>
    <w:rsid w:val="00813E3D"/>
    <w:rsid w:val="0082440B"/>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5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77D40"/>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58B7"/>
    <w:rsid w:val="00DD6699"/>
    <w:rsid w:val="00DD6E61"/>
    <w:rsid w:val="00DF3CC6"/>
    <w:rsid w:val="00E007C5"/>
    <w:rsid w:val="00E00DBF"/>
    <w:rsid w:val="00E0213F"/>
    <w:rsid w:val="00E033E0"/>
    <w:rsid w:val="00E07DF7"/>
    <w:rsid w:val="00E10269"/>
    <w:rsid w:val="00E1026B"/>
    <w:rsid w:val="00E13CB2"/>
    <w:rsid w:val="00E20C37"/>
    <w:rsid w:val="00E33344"/>
    <w:rsid w:val="00E52C57"/>
    <w:rsid w:val="00E57E7D"/>
    <w:rsid w:val="00E65DB5"/>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2C37"/>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7389871">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765223716">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39C3E-B7CD-4F52-AF0F-9EDE32491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13</cp:revision>
  <cp:lastPrinted>2000-02-29T03:31:00Z</cp:lastPrinted>
  <dcterms:created xsi:type="dcterms:W3CDTF">2023-06-14T05:38:00Z</dcterms:created>
  <dcterms:modified xsi:type="dcterms:W3CDTF">2023-08-24T09:31:00Z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(3)ovY2ipwsFLdN2fqg/OcjerAsEEiRPBnjPlc93JHLbGRQudEMmhTkIM4sE5W8hVPCQh/2R3hu
kh9lEs0CQXnr1iAiZTw/XZpCl/Z3hRn/5xQOEzXMu+vzCtZ+6/wOQNSaiTGKCx+ISCikDJnk
qgXnlpKYHJz3pRyaUMHNl5Wrx1U/LvwgkuQsRMyrnH4yD7OXnqjK06EyKC5nVy9iALsMYqGK
nVPsmd4QxjXs6UgC1E</vt:lpwstr>
  </property>
  <property fmtid="{D5CDD505-2E9C-101B-9397-08002B2CF9AE}" pid="5" name="_2015_ms_pID_7253431">
    <vt:lpwstr>F8poipmvuOfbVmBop0bQhL1zM/DQklSK0tbKlJD8tpFWmDtdt6Lcv4
rnty8p4/GtrrVzVzl77DE3dCcTSyAcp9NgCmQ9+MjyV0vZZ+hnnSSIoIIIwlLQ/MWWCENVoJ
ZSR4X59zPnE8da17JMRxFCsUiVdVhz0on1LCFygCvRsbOpIC2gOw14SP8bAFs3Dn9foQ8MST
dap/COWP0rCsIXjjH4x7r+0CD5KJcEV/+oN0</vt:lpwstr>
  </property>
  <property fmtid="{D5CDD505-2E9C-101B-9397-08002B2CF9AE}" pid="6" name="_2015_ms_pID_7253432">
    <vt:lpwstr>frxhQLFILPcvVL2zBWFgszc=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1692864042</vt:lpwstr>
  </property>
</Properties>
</file>